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B60" w:rsidRPr="003464D8" w:rsidRDefault="005A3DD0">
      <w:pPr>
        <w:rPr>
          <w:sz w:val="24"/>
          <w:szCs w:val="24"/>
        </w:rPr>
      </w:pPr>
      <w:proofErr w:type="spellStart"/>
      <w:r w:rsidRPr="003464D8">
        <w:rPr>
          <w:sz w:val="24"/>
          <w:szCs w:val="24"/>
        </w:rPr>
        <w:t>Kassie</w:t>
      </w:r>
      <w:proofErr w:type="spellEnd"/>
      <w:r w:rsidRPr="003464D8">
        <w:rPr>
          <w:sz w:val="24"/>
          <w:szCs w:val="24"/>
        </w:rPr>
        <w:t xml:space="preserve"> </w:t>
      </w:r>
      <w:proofErr w:type="spellStart"/>
      <w:r w:rsidRPr="003464D8">
        <w:rPr>
          <w:sz w:val="24"/>
          <w:szCs w:val="24"/>
        </w:rPr>
        <w:t>Pedraza</w:t>
      </w:r>
      <w:proofErr w:type="spellEnd"/>
      <w:ins w:id="0" w:author="rmartin" w:date="2010-12-10T10:33:00Z">
        <w:r w:rsidR="008C4F4D">
          <w:rPr>
            <w:sz w:val="24"/>
            <w:szCs w:val="24"/>
          </w:rPr>
          <w:t xml:space="preserve"> page numbers - 5</w:t>
        </w:r>
      </w:ins>
    </w:p>
    <w:p w:rsidR="005A3DD0" w:rsidRPr="003464D8" w:rsidRDefault="005A3DD0">
      <w:pPr>
        <w:rPr>
          <w:sz w:val="24"/>
          <w:szCs w:val="24"/>
        </w:rPr>
      </w:pPr>
      <w:r w:rsidRPr="003464D8">
        <w:rPr>
          <w:sz w:val="24"/>
          <w:szCs w:val="24"/>
        </w:rPr>
        <w:t>Mr. Martin</w:t>
      </w:r>
    </w:p>
    <w:p w:rsidR="005A3DD0" w:rsidRPr="003464D8" w:rsidRDefault="005A3DD0">
      <w:pPr>
        <w:rPr>
          <w:sz w:val="24"/>
          <w:szCs w:val="24"/>
        </w:rPr>
      </w:pPr>
      <w:r w:rsidRPr="003464D8">
        <w:rPr>
          <w:sz w:val="24"/>
          <w:szCs w:val="24"/>
        </w:rPr>
        <w:t>English 11 H</w:t>
      </w:r>
    </w:p>
    <w:p w:rsidR="005A3DD0" w:rsidRPr="003464D8" w:rsidRDefault="005A3DD0">
      <w:pPr>
        <w:rPr>
          <w:sz w:val="24"/>
          <w:szCs w:val="24"/>
        </w:rPr>
      </w:pPr>
      <w:r w:rsidRPr="003464D8">
        <w:rPr>
          <w:sz w:val="24"/>
          <w:szCs w:val="24"/>
        </w:rPr>
        <w:t>Transcendentalism</w:t>
      </w:r>
    </w:p>
    <w:p w:rsidR="005A3DD0" w:rsidRPr="003464D8" w:rsidRDefault="005A3DD0">
      <w:pPr>
        <w:rPr>
          <w:sz w:val="24"/>
          <w:szCs w:val="24"/>
        </w:rPr>
      </w:pPr>
    </w:p>
    <w:p w:rsidR="005A3DD0" w:rsidRPr="003464D8" w:rsidRDefault="005A3DD0">
      <w:pPr>
        <w:rPr>
          <w:sz w:val="24"/>
          <w:szCs w:val="24"/>
        </w:rPr>
      </w:pPr>
    </w:p>
    <w:p w:rsidR="005A3DD0" w:rsidRPr="003464D8" w:rsidRDefault="0097127E" w:rsidP="005A3DD0">
      <w:pPr>
        <w:spacing w:line="480" w:lineRule="auto"/>
        <w:contextualSpacing/>
        <w:rPr>
          <w:i/>
          <w:sz w:val="24"/>
          <w:szCs w:val="24"/>
        </w:rPr>
      </w:pPr>
      <w:r w:rsidRPr="003464D8">
        <w:rPr>
          <w:sz w:val="24"/>
          <w:szCs w:val="24"/>
        </w:rPr>
        <w:tab/>
        <w:t>Transcendentalism</w:t>
      </w:r>
      <w:r w:rsidR="005A3DD0" w:rsidRPr="003464D8">
        <w:rPr>
          <w:sz w:val="24"/>
          <w:szCs w:val="24"/>
        </w:rPr>
        <w:t xml:space="preserve"> come</w:t>
      </w:r>
      <w:r w:rsidRPr="003464D8">
        <w:rPr>
          <w:sz w:val="24"/>
          <w:szCs w:val="24"/>
        </w:rPr>
        <w:t>s</w:t>
      </w:r>
      <w:r w:rsidR="005A3DD0" w:rsidRPr="003464D8">
        <w:rPr>
          <w:sz w:val="24"/>
          <w:szCs w:val="24"/>
        </w:rPr>
        <w:t xml:space="preserve"> from the Transcendental Philosophy. People who follow the Transcendentalist Philosophy are known as Transcendentalists. Transcendentalism was part of a very important movement in both philosophies and American literature during the 18</w:t>
      </w:r>
      <w:r w:rsidR="005A3DD0" w:rsidRPr="003464D8">
        <w:rPr>
          <w:sz w:val="24"/>
          <w:szCs w:val="24"/>
          <w:vertAlign w:val="superscript"/>
        </w:rPr>
        <w:t>th</w:t>
      </w:r>
      <w:r w:rsidR="005A3DD0" w:rsidRPr="003464D8">
        <w:rPr>
          <w:sz w:val="24"/>
          <w:szCs w:val="24"/>
        </w:rPr>
        <w:t xml:space="preserve"> and 19</w:t>
      </w:r>
      <w:r w:rsidR="005A3DD0" w:rsidRPr="003464D8">
        <w:rPr>
          <w:sz w:val="24"/>
          <w:szCs w:val="24"/>
          <w:vertAlign w:val="superscript"/>
        </w:rPr>
        <w:t>th</w:t>
      </w:r>
      <w:r w:rsidR="005A3DD0" w:rsidRPr="003464D8">
        <w:rPr>
          <w:sz w:val="24"/>
          <w:szCs w:val="24"/>
        </w:rPr>
        <w:t xml:space="preserve"> century. Transcendentalism mainly focuses on the importance of nature and all things natural.</w:t>
      </w:r>
      <w:r w:rsidR="00FA4A83" w:rsidRPr="003464D8">
        <w:rPr>
          <w:sz w:val="24"/>
          <w:szCs w:val="24"/>
        </w:rPr>
        <w:t xml:space="preserve"> </w:t>
      </w:r>
      <w:r w:rsidR="00716352" w:rsidRPr="003464D8">
        <w:rPr>
          <w:sz w:val="24"/>
          <w:szCs w:val="24"/>
        </w:rPr>
        <w:t xml:space="preserve">The Transcendental Philosophy is a philosophy that believes that nature can cure all problems. The Transcendental Philosophy also states that material things do not matter, such as money, homes and expensive belongings. </w:t>
      </w:r>
      <w:r w:rsidR="0079528D">
        <w:rPr>
          <w:sz w:val="24"/>
          <w:szCs w:val="24"/>
        </w:rPr>
        <w:t xml:space="preserve">The opposite of a Transcendentalist is an Anti-Transcendentalist, who believes in a more “realistic” life style. They do not rely on nature as Transcendentalists do. Anti-Transcendentalists feel nature in unimportant and walking around in the woods will not cause happiness or cure problems. Materialistic things are more important in the life </w:t>
      </w:r>
      <w:r w:rsidR="00716352">
        <w:rPr>
          <w:sz w:val="24"/>
          <w:szCs w:val="24"/>
        </w:rPr>
        <w:t>of an Anti-transcendentalist</w:t>
      </w:r>
      <w:r w:rsidR="0079528D">
        <w:rPr>
          <w:sz w:val="24"/>
          <w:szCs w:val="24"/>
        </w:rPr>
        <w:t xml:space="preserve">. </w:t>
      </w:r>
      <w:r w:rsidR="00FA4A83" w:rsidRPr="003464D8">
        <w:rPr>
          <w:sz w:val="24"/>
          <w:szCs w:val="24"/>
        </w:rPr>
        <w:t>Two of the most famous Transcendentalist authors are Henry David Thoreau and Ralph Waldo Emerson.</w:t>
      </w:r>
      <w:r w:rsidR="000A25E3" w:rsidRPr="003464D8">
        <w:rPr>
          <w:sz w:val="24"/>
          <w:szCs w:val="24"/>
        </w:rPr>
        <w:t xml:space="preserve"> Both authors wrote two very famous </w:t>
      </w:r>
      <w:r w:rsidR="0079528D">
        <w:rPr>
          <w:sz w:val="24"/>
          <w:szCs w:val="24"/>
        </w:rPr>
        <w:t>novels</w:t>
      </w:r>
      <w:r w:rsidR="003464D8" w:rsidRPr="003464D8">
        <w:rPr>
          <w:sz w:val="24"/>
          <w:szCs w:val="24"/>
        </w:rPr>
        <w:t xml:space="preserve">, Ralph Waldo Emerson wrote </w:t>
      </w:r>
      <w:r w:rsidR="003464D8" w:rsidRPr="003464D8">
        <w:rPr>
          <w:i/>
          <w:sz w:val="24"/>
          <w:szCs w:val="24"/>
        </w:rPr>
        <w:t>Nature</w:t>
      </w:r>
      <w:r w:rsidR="003464D8" w:rsidRPr="003464D8">
        <w:rPr>
          <w:sz w:val="24"/>
          <w:szCs w:val="24"/>
        </w:rPr>
        <w:t xml:space="preserve"> and Henry David Thoreau wrote </w:t>
      </w:r>
      <w:r w:rsidR="003464D8" w:rsidRPr="003464D8">
        <w:rPr>
          <w:i/>
          <w:sz w:val="24"/>
          <w:szCs w:val="24"/>
        </w:rPr>
        <w:t>Walden.</w:t>
      </w:r>
    </w:p>
    <w:p w:rsidR="00716352" w:rsidRDefault="003464D8" w:rsidP="005A3DD0">
      <w:pPr>
        <w:spacing w:line="480" w:lineRule="auto"/>
        <w:contextualSpacing/>
        <w:rPr>
          <w:sz w:val="24"/>
          <w:szCs w:val="24"/>
        </w:rPr>
      </w:pPr>
      <w:r w:rsidRPr="003464D8">
        <w:rPr>
          <w:sz w:val="24"/>
          <w:szCs w:val="24"/>
        </w:rPr>
        <w:tab/>
        <w:t xml:space="preserve">The Transcendental Philosophy also states that nature coincides with a person’s feelings, but only if you allow it to. </w:t>
      </w:r>
      <w:r w:rsidR="0079528D" w:rsidRPr="003464D8">
        <w:rPr>
          <w:sz w:val="24"/>
          <w:szCs w:val="24"/>
        </w:rPr>
        <w:t>Transcendentalists believe some people miss out on nature because they do not allow nature to be heard.</w:t>
      </w:r>
      <w:r w:rsidR="0079528D">
        <w:rPr>
          <w:sz w:val="24"/>
          <w:szCs w:val="24"/>
        </w:rPr>
        <w:t xml:space="preserve"> </w:t>
      </w:r>
      <w:r w:rsidRPr="003464D8">
        <w:rPr>
          <w:sz w:val="24"/>
          <w:szCs w:val="24"/>
        </w:rPr>
        <w:t xml:space="preserve">Quotes from works of Henry David Thoreau and Ralph Waldo Emerson clearly prove these </w:t>
      </w:r>
      <w:r w:rsidR="00716352">
        <w:rPr>
          <w:sz w:val="24"/>
          <w:szCs w:val="24"/>
        </w:rPr>
        <w:t>statements</w:t>
      </w:r>
      <w:r w:rsidRPr="003464D8">
        <w:rPr>
          <w:sz w:val="24"/>
          <w:szCs w:val="24"/>
        </w:rPr>
        <w:t xml:space="preserve">. The quote from Walden says, “The </w:t>
      </w:r>
      <w:r w:rsidRPr="003464D8">
        <w:rPr>
          <w:sz w:val="24"/>
          <w:szCs w:val="24"/>
        </w:rPr>
        <w:lastRenderedPageBreak/>
        <w:t>morning wind forever blows, the poem of creation is uninterrupted; but few are the ears that hear it.”</w:t>
      </w:r>
      <w:r w:rsidR="00661EC4">
        <w:rPr>
          <w:sz w:val="24"/>
          <w:szCs w:val="24"/>
        </w:rPr>
        <w:t xml:space="preserve"> By this quote Henry David Thoreau meant that nature and life is happening all around us no matter what. Many people enjoy listening and watching the creations occur, but those who do not believe or are anti-transcendentalists and ignore the wind are missing out on creation. </w:t>
      </w:r>
    </w:p>
    <w:p w:rsidR="003464D8" w:rsidRDefault="00661EC4" w:rsidP="00716352">
      <w:pPr>
        <w:spacing w:line="480" w:lineRule="auto"/>
        <w:ind w:firstLine="720"/>
        <w:contextualSpacing/>
        <w:rPr>
          <w:ins w:id="1" w:author="rmartin" w:date="2010-12-10T10:34:00Z"/>
          <w:sz w:val="24"/>
          <w:szCs w:val="24"/>
        </w:rPr>
      </w:pPr>
      <w:r>
        <w:rPr>
          <w:sz w:val="24"/>
          <w:szCs w:val="24"/>
        </w:rPr>
        <w:t xml:space="preserve">The other quote that proves the Transcendental Philosophy is this from </w:t>
      </w:r>
      <w:r w:rsidR="00FF5F0C">
        <w:rPr>
          <w:sz w:val="24"/>
          <w:szCs w:val="24"/>
        </w:rPr>
        <w:t xml:space="preserve">the excerpt </w:t>
      </w:r>
      <w:r w:rsidR="00FF5F0C">
        <w:rPr>
          <w:i/>
          <w:sz w:val="24"/>
          <w:szCs w:val="24"/>
        </w:rPr>
        <w:t>Nature</w:t>
      </w:r>
      <w:r w:rsidR="00FF5F0C">
        <w:rPr>
          <w:sz w:val="24"/>
          <w:szCs w:val="24"/>
        </w:rPr>
        <w:t>, “For nature is not always tricked in holiday attire.” By this quote Ralph Waldo Emerson meant that if you are unhappy and walking in nature, nature will seem dark and gloomy. On the other hand, if you are happy and walking in natu</w:t>
      </w:r>
      <w:r w:rsidR="006B6822">
        <w:rPr>
          <w:sz w:val="24"/>
          <w:szCs w:val="24"/>
        </w:rPr>
        <w:t xml:space="preserve">re everything will be sunny, blooming, and pretty. </w:t>
      </w:r>
    </w:p>
    <w:p w:rsidR="008C4F4D" w:rsidRDefault="008C4F4D" w:rsidP="00716352">
      <w:pPr>
        <w:spacing w:line="480" w:lineRule="auto"/>
        <w:ind w:firstLine="720"/>
        <w:contextualSpacing/>
        <w:rPr>
          <w:ins w:id="2" w:author="rmartin" w:date="2010-12-10T10:34:00Z"/>
          <w:sz w:val="24"/>
          <w:szCs w:val="24"/>
        </w:rPr>
      </w:pPr>
    </w:p>
    <w:p w:rsidR="008C4F4D" w:rsidRPr="003464D8" w:rsidRDefault="008C4F4D" w:rsidP="00716352">
      <w:pPr>
        <w:spacing w:line="480" w:lineRule="auto"/>
        <w:ind w:firstLine="720"/>
        <w:contextualSpacing/>
        <w:rPr>
          <w:sz w:val="24"/>
          <w:szCs w:val="24"/>
        </w:rPr>
      </w:pPr>
      <w:proofErr w:type="spellStart"/>
      <w:proofErr w:type="gramStart"/>
      <w:ins w:id="3" w:author="rmartin" w:date="2010-12-10T10:34:00Z">
        <w:r>
          <w:rPr>
            <w:sz w:val="24"/>
            <w:szCs w:val="24"/>
          </w:rPr>
          <w:t>Kassie</w:t>
        </w:r>
        <w:proofErr w:type="spellEnd"/>
        <w:r>
          <w:rPr>
            <w:sz w:val="24"/>
            <w:szCs w:val="24"/>
          </w:rPr>
          <w:t>.</w:t>
        </w:r>
        <w:proofErr w:type="gramEnd"/>
        <w:r>
          <w:rPr>
            <w:sz w:val="24"/>
            <w:szCs w:val="24"/>
          </w:rPr>
          <w:t xml:space="preserve">  </w:t>
        </w:r>
        <w:proofErr w:type="gramStart"/>
        <w:r>
          <w:rPr>
            <w:sz w:val="24"/>
            <w:szCs w:val="24"/>
          </w:rPr>
          <w:t>Could have used a conclusion.</w:t>
        </w:r>
        <w:proofErr w:type="gramEnd"/>
        <w:r>
          <w:rPr>
            <w:sz w:val="24"/>
            <w:szCs w:val="24"/>
          </w:rPr>
          <w:t xml:space="preserve">  85</w:t>
        </w:r>
      </w:ins>
    </w:p>
    <w:sectPr w:rsidR="008C4F4D" w:rsidRPr="003464D8" w:rsidSect="00883B6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characterSpacingControl w:val="doNotCompress"/>
  <w:compat/>
  <w:rsids>
    <w:rsidRoot w:val="005A3DD0"/>
    <w:rsid w:val="000A25E3"/>
    <w:rsid w:val="003464D8"/>
    <w:rsid w:val="005A3DD0"/>
    <w:rsid w:val="00661EC4"/>
    <w:rsid w:val="006B6822"/>
    <w:rsid w:val="00716352"/>
    <w:rsid w:val="0079318F"/>
    <w:rsid w:val="0079528D"/>
    <w:rsid w:val="007A69C6"/>
    <w:rsid w:val="00824FF8"/>
    <w:rsid w:val="00883B60"/>
    <w:rsid w:val="008C4F4D"/>
    <w:rsid w:val="0097127E"/>
    <w:rsid w:val="00CB6E71"/>
    <w:rsid w:val="00FA4A83"/>
    <w:rsid w:val="00FF5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B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McDonald's Corporation</Company>
  <LinksUpToDate>false</LinksUpToDate>
  <CharactersWithSpaces>2393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Pedraza</dc:creator>
  <cp:lastModifiedBy>rmartin</cp:lastModifiedBy>
  <cp:revision>2</cp:revision>
  <cp:lastPrinted>2010-11-23T21:20:00Z</cp:lastPrinted>
  <dcterms:created xsi:type="dcterms:W3CDTF">2010-12-10T15:34:00Z</dcterms:created>
  <dcterms:modified xsi:type="dcterms:W3CDTF">2010-12-10T15:34:00Z</dcterms:modified>
</cp:coreProperties>
</file>